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>
        <w:rPr>
          <w:rFonts w:hint="eastAsia"/>
          <w:b/>
          <w:noProof/>
          <w:sz w:val="24"/>
          <w:lang w:eastAsia="zh-CN"/>
        </w:rPr>
        <w:t>8</w:t>
      </w:r>
      <w:r w:rsidRPr="00F67D36">
        <w:rPr>
          <w:b/>
          <w:noProof/>
          <w:sz w:val="24"/>
        </w:rPr>
        <w:tab/>
        <w:t>R5-2</w:t>
      </w:r>
      <w:r>
        <w:rPr>
          <w:rFonts w:hint="eastAsia"/>
          <w:b/>
          <w:noProof/>
          <w:sz w:val="24"/>
          <w:lang w:eastAsia="zh-CN"/>
        </w:rPr>
        <w:t>5</w:t>
      </w:r>
      <w:r w:rsidR="00F31BCD">
        <w:rPr>
          <w:rFonts w:hint="eastAsia"/>
          <w:b/>
          <w:noProof/>
          <w:sz w:val="24"/>
          <w:lang w:eastAsia="zh-CN"/>
        </w:rPr>
        <w:t>3865</w:t>
      </w:r>
      <w:bookmarkStart w:id="0" w:name="_GoBack"/>
      <w:bookmarkEnd w:id="0"/>
    </w:p>
    <w:p w:rsidR="00881712" w:rsidRDefault="00E411F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="00881712" w:rsidRPr="00F67D3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81712" w:rsidRPr="00F67D36">
        <w:rPr>
          <w:b/>
          <w:noProof/>
          <w:sz w:val="24"/>
        </w:rPr>
        <w:t xml:space="preserve">, </w:t>
      </w:r>
      <w:r w:rsidR="00881712">
        <w:rPr>
          <w:rFonts w:hint="eastAsia"/>
          <w:b/>
          <w:noProof/>
          <w:sz w:val="24"/>
          <w:lang w:eastAsia="zh-CN"/>
        </w:rPr>
        <w:t>25</w:t>
      </w:r>
      <w:r w:rsidR="00881712" w:rsidRPr="00F67D36">
        <w:rPr>
          <w:b/>
          <w:noProof/>
          <w:sz w:val="24"/>
        </w:rPr>
        <w:t>th – 2</w:t>
      </w:r>
      <w:r w:rsidR="00881712">
        <w:rPr>
          <w:rFonts w:hint="eastAsia"/>
          <w:b/>
          <w:noProof/>
          <w:sz w:val="24"/>
          <w:lang w:eastAsia="zh-CN"/>
        </w:rPr>
        <w:t>9th</w:t>
      </w:r>
      <w:r w:rsidR="00881712" w:rsidRPr="00F67D36">
        <w:rPr>
          <w:b/>
          <w:noProof/>
          <w:sz w:val="24"/>
        </w:rPr>
        <w:t xml:space="preserve"> </w:t>
      </w:r>
      <w:r w:rsidR="00881712">
        <w:rPr>
          <w:rFonts w:hint="eastAsia"/>
          <w:b/>
          <w:noProof/>
          <w:sz w:val="24"/>
          <w:lang w:eastAsia="zh-CN"/>
        </w:rPr>
        <w:t>Aug</w:t>
      </w:r>
      <w:r w:rsidR="00881712" w:rsidRPr="00F67D36">
        <w:rPr>
          <w:b/>
          <w:noProof/>
          <w:sz w:val="24"/>
        </w:rPr>
        <w:t>, 202</w:t>
      </w:r>
      <w:r w:rsidR="00881712">
        <w:rPr>
          <w:rFonts w:hint="eastAsia"/>
          <w:b/>
          <w:noProof/>
          <w:sz w:val="24"/>
          <w:lang w:eastAsia="zh-CN"/>
        </w:rPr>
        <w:t>5</w:t>
      </w:r>
    </w:p>
    <w:p w:rsidR="00881712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0A3E5B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3E5B">
        <w:rPr>
          <w:b/>
          <w:noProof/>
          <w:sz w:val="24"/>
        </w:rPr>
        <w:t>3GPP TSG RAN Meeting #10</w:t>
      </w:r>
      <w:r w:rsidR="000A3E5B" w:rsidRPr="000A3E5B">
        <w:rPr>
          <w:rFonts w:hint="eastAsia"/>
          <w:b/>
          <w:noProof/>
          <w:sz w:val="24"/>
          <w:lang w:eastAsia="zh-CN"/>
        </w:rPr>
        <w:t>9</w:t>
      </w:r>
      <w:r w:rsidRPr="000A3E5B">
        <w:rPr>
          <w:b/>
          <w:noProof/>
          <w:sz w:val="24"/>
        </w:rPr>
        <w:tab/>
        <w:t>RP-2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Pr="000A3E5B">
        <w:rPr>
          <w:b/>
          <w:noProof/>
          <w:sz w:val="24"/>
        </w:rPr>
        <w:t>xxxx</w:t>
      </w:r>
    </w:p>
    <w:p w:rsidR="00881712" w:rsidRPr="006A45BA" w:rsidRDefault="000A3E5B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A3E5B">
        <w:rPr>
          <w:rFonts w:hint="eastAsia"/>
          <w:b/>
          <w:noProof/>
          <w:sz w:val="24"/>
          <w:lang w:eastAsia="zh-CN"/>
        </w:rPr>
        <w:t>Beijing</w:t>
      </w:r>
      <w:r w:rsidR="00881712"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China</w:t>
      </w:r>
      <w:r w:rsidR="00881712" w:rsidRPr="000A3E5B">
        <w:rPr>
          <w:b/>
          <w:noProof/>
          <w:sz w:val="24"/>
        </w:rPr>
        <w:t xml:space="preserve">, </w:t>
      </w:r>
      <w:r w:rsidRPr="000A3E5B">
        <w:rPr>
          <w:rFonts w:hint="eastAsia"/>
          <w:b/>
          <w:noProof/>
          <w:sz w:val="24"/>
          <w:lang w:eastAsia="zh-CN"/>
        </w:rPr>
        <w:t>15</w:t>
      </w:r>
      <w:r w:rsidR="00881712" w:rsidRPr="000A3E5B">
        <w:rPr>
          <w:rFonts w:hint="eastAsia"/>
          <w:b/>
          <w:noProof/>
          <w:sz w:val="24"/>
          <w:lang w:eastAsia="zh-CN"/>
        </w:rPr>
        <w:t>th</w:t>
      </w:r>
      <w:r w:rsidR="00881712" w:rsidRPr="000A3E5B">
        <w:rPr>
          <w:b/>
          <w:noProof/>
          <w:sz w:val="24"/>
        </w:rPr>
        <w:t>-1</w:t>
      </w:r>
      <w:r w:rsidRPr="000A3E5B">
        <w:rPr>
          <w:rFonts w:hint="eastAsia"/>
          <w:b/>
          <w:noProof/>
          <w:sz w:val="24"/>
          <w:lang w:eastAsia="zh-CN"/>
        </w:rPr>
        <w:t>9th</w:t>
      </w:r>
      <w:r w:rsidR="00881712" w:rsidRPr="000A3E5B">
        <w:rPr>
          <w:b/>
          <w:noProof/>
          <w:sz w:val="24"/>
        </w:rPr>
        <w:t xml:space="preserve"> </w:t>
      </w:r>
      <w:r w:rsidRPr="000A3E5B">
        <w:rPr>
          <w:rFonts w:hint="eastAsia"/>
          <w:b/>
          <w:noProof/>
          <w:sz w:val="24"/>
          <w:lang w:eastAsia="zh-CN"/>
        </w:rPr>
        <w:t>Sep</w:t>
      </w:r>
      <w:r w:rsidR="00881712" w:rsidRPr="000A3E5B">
        <w:rPr>
          <w:rFonts w:hint="eastAsia"/>
          <w:b/>
          <w:noProof/>
          <w:sz w:val="24"/>
          <w:lang w:eastAsia="zh-CN"/>
        </w:rPr>
        <w:t>,</w:t>
      </w:r>
      <w:r w:rsidR="00881712" w:rsidRPr="000A3E5B">
        <w:rPr>
          <w:b/>
          <w:noProof/>
          <w:sz w:val="24"/>
        </w:rPr>
        <w:t xml:space="preserve"> 202</w:t>
      </w:r>
      <w:r w:rsidRPr="000A3E5B">
        <w:rPr>
          <w:rFonts w:hint="eastAsia"/>
          <w:b/>
          <w:noProof/>
          <w:sz w:val="24"/>
          <w:lang w:eastAsia="zh-CN"/>
        </w:rPr>
        <w:t>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1712" w:rsidRPr="000A3E5B">
        <w:rPr>
          <w:rFonts w:ascii="Arial" w:eastAsiaTheme="minorEastAsia" w:hAnsi="Arial" w:hint="eastAsia"/>
          <w:b/>
          <w:lang w:eastAsia="zh-CN"/>
        </w:rPr>
        <w:t>7</w:t>
      </w:r>
      <w:r w:rsidR="00276D55" w:rsidRPr="000A3E5B">
        <w:rPr>
          <w:rFonts w:ascii="Arial" w:eastAsia="Batang" w:hAnsi="Arial"/>
          <w:b/>
        </w:rPr>
        <w:t>.</w:t>
      </w:r>
      <w:r w:rsidR="000A3E5B" w:rsidRPr="000A3E5B">
        <w:rPr>
          <w:rFonts w:ascii="Arial" w:eastAsiaTheme="minorEastAsia" w:hAnsi="Arial" w:hint="eastAsia"/>
          <w:b/>
          <w:lang w:eastAsia="zh-CN"/>
        </w:rPr>
        <w:t>5.</w:t>
      </w:r>
      <w:r w:rsidR="000A3E5B">
        <w:rPr>
          <w:rFonts w:ascii="Arial" w:eastAsiaTheme="minorEastAsia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proofErr w:type="spellStart"/>
            <w:r w:rsidRPr="00C87CC5">
              <w:t>Perf</w:t>
            </w:r>
            <w:proofErr w:type="spellEnd"/>
            <w:r w:rsidRPr="00C87CC5">
              <w:t>. part: Expanded and improved NR positioning</w:t>
            </w:r>
          </w:p>
        </w:tc>
      </w:tr>
    </w:tbl>
    <w:p w:rsidR="007223F8" w:rsidRDefault="007223F8" w:rsidP="007223F8"/>
    <w:p w:rsidR="007223F8" w:rsidRPr="006C2E80" w:rsidRDefault="007223F8" w:rsidP="007223F8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223F8" w:rsidTr="007579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223F8" w:rsidRDefault="007223F8" w:rsidP="007579A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223F8" w:rsidRDefault="007223F8" w:rsidP="007579A0">
            <w:pPr>
              <w:pStyle w:val="TAH"/>
            </w:pPr>
            <w:r>
              <w:t>Nature of relationship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</w:tcPr>
          <w:p w:rsidR="007223F8" w:rsidRDefault="00832966" w:rsidP="007579A0">
            <w:pPr>
              <w:pStyle w:val="TAL"/>
            </w:pPr>
            <w:r w:rsidRPr="00832966">
              <w:t>900057</w:t>
            </w:r>
          </w:p>
        </w:tc>
        <w:tc>
          <w:tcPr>
            <w:tcW w:w="3326" w:type="dxa"/>
          </w:tcPr>
          <w:p w:rsidR="007223F8" w:rsidRDefault="00832966" w:rsidP="007579A0">
            <w:pPr>
              <w:pStyle w:val="TAL"/>
            </w:pPr>
            <w:r w:rsidRPr="00832966">
              <w:t>UE Conformance Test Aspects for NR Positioning Support</w:t>
            </w:r>
          </w:p>
        </w:tc>
        <w:tc>
          <w:tcPr>
            <w:tcW w:w="5099" w:type="dxa"/>
          </w:tcPr>
          <w:p w:rsidR="007223F8" w:rsidRPr="00251D80" w:rsidRDefault="00832966" w:rsidP="00832966">
            <w:pPr>
              <w:pStyle w:val="Guidance"/>
              <w:rPr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832966" w:rsidRDefault="00C87CC5" w:rsidP="007579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326" w:type="dxa"/>
          </w:tcPr>
          <w:p w:rsidR="00C87CC5" w:rsidRPr="00832966" w:rsidRDefault="00C87CC5" w:rsidP="007579A0">
            <w:pPr>
              <w:pStyle w:val="TAL"/>
            </w:pPr>
            <w:r w:rsidRPr="00C87CC5">
              <w:t>UE Conformance - NR Positioning Enhancements</w:t>
            </w:r>
          </w:p>
        </w:tc>
        <w:tc>
          <w:tcPr>
            <w:tcW w:w="5099" w:type="dxa"/>
          </w:tcPr>
          <w:p w:rsidR="00C87CC5" w:rsidRDefault="00C87CC5" w:rsidP="00C87CC5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832966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</w:tbl>
    <w:p w:rsidR="007223F8" w:rsidRDefault="007223F8" w:rsidP="007223F8">
      <w:pPr>
        <w:pStyle w:val="FP"/>
      </w:pPr>
    </w:p>
    <w:p w:rsidR="007223F8" w:rsidRPr="007223F8" w:rsidRDefault="007223F8" w:rsidP="007223F8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:rsidR="009206B9" w:rsidRPr="00446A35" w:rsidRDefault="00446A35" w:rsidP="00446A3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  <w:r w:rsidR="002F752A">
        <w:tab/>
      </w:r>
    </w:p>
    <w:p w:rsidR="00CB2A01" w:rsidRDefault="00CB2A01" w:rsidP="00CB2A01">
      <w:bookmarkStart w:id="1" w:name="OLE_LINK18"/>
      <w:bookmarkStart w:id="2" w:name="OLE_LINK17"/>
      <w:r>
        <w:t xml:space="preserve">The objective of the parent work item is to specify solutions </w:t>
      </w:r>
      <w:bookmarkEnd w:id="1"/>
      <w:bookmarkEnd w:id="2"/>
      <w:r>
        <w:t xml:space="preserve">for support of </w:t>
      </w:r>
      <w:proofErr w:type="spellStart"/>
      <w:r>
        <w:t>sidelink</w:t>
      </w:r>
      <w:proofErr w:type="spellEnd"/>
      <w:r>
        <w:t xml:space="preserve"> ranging/positioning, integrity for RAT-dependent positioning methods, LPHAP (Low Power High Accuracy Positioning), bandwidth aggregation for positioning measurements, DL and UL carrier phase positioning</w:t>
      </w:r>
      <w:r>
        <w:rPr>
          <w:rStyle w:val="a6"/>
          <w:rFonts w:hint="eastAsia"/>
          <w:lang w:eastAsia="zh-CN"/>
        </w:rPr>
        <w:t xml:space="preserve">, </w:t>
      </w:r>
      <w:r>
        <w:t xml:space="preserve">and to introduce support of positioning for </w:t>
      </w:r>
      <w:proofErr w:type="spellStart"/>
      <w:r>
        <w:t>RedCap</w:t>
      </w:r>
      <w:proofErr w:type="spellEnd"/>
      <w:r>
        <w:t xml:space="preserve"> UEs.</w:t>
      </w:r>
    </w:p>
    <w:p w:rsidR="00CB2A01" w:rsidRDefault="00CB2A01" w:rsidP="00CB2A01">
      <w:pPr>
        <w:rPr>
          <w:bCs/>
        </w:rPr>
      </w:pPr>
      <w:bookmarkStart w:id="3" w:name="OLE_LINK16"/>
      <w:bookmarkStart w:id="4" w:name="OLE_LINK15"/>
      <w:r>
        <w:t>The specification work in the parent work item except the performance parts is finished. The overall completion level for performance part is 35% at RP#103 (March-2024). There is a need to introduce an associated RAN5 work item to enable UE conformance testing for expanded and improved NR positioning.</w:t>
      </w:r>
      <w:bookmarkEnd w:id="3"/>
      <w:bookmarkEnd w:id="4"/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45B26" w:rsidRPr="00645B26" w:rsidRDefault="00645B26" w:rsidP="00645B26">
      <w:pPr>
        <w:pStyle w:val="3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CB2A01" w:rsidRDefault="00CB2A01" w:rsidP="00CB2A01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t xml:space="preserve">. This work item will cover signalling and RRM conformance test specifications aspects for NR positioning enhancements including the test </w:t>
      </w:r>
      <w:proofErr w:type="spellStart"/>
      <w:r>
        <w:t>applicabilities</w:t>
      </w:r>
      <w:proofErr w:type="spellEnd"/>
      <w:r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part,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  <w:ins w:id="7" w:author="CATT" w:date="2025-06-24T09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8" w:author="CATT" w:date="2025-06-24T09:09:00Z"/>
                <w:sz w:val="16"/>
                <w:szCs w:val="16"/>
                <w:lang w:eastAsia="zh-CN"/>
              </w:rPr>
            </w:pPr>
            <w:ins w:id="9" w:author="CATT" w:date="2025-06-24T09:10:00Z">
              <w:r>
                <w:rPr>
                  <w:sz w:val="16"/>
                  <w:szCs w:val="16"/>
                </w:rPr>
                <w:t>TS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10" w:author="CATT" w:date="2025-06-24T09:09:00Z"/>
                <w:sz w:val="16"/>
                <w:szCs w:val="16"/>
                <w:lang w:eastAsia="zh-CN"/>
              </w:rPr>
            </w:pPr>
            <w:ins w:id="11" w:author="CATT" w:date="2025-06-24T09:1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Update the </w:t>
              </w:r>
              <w:r w:rsidRPr="001A0718">
                <w:rPr>
                  <w:sz w:val="16"/>
                  <w:szCs w:val="16"/>
                  <w:lang w:eastAsia="zh-CN"/>
                </w:rPr>
                <w:t>RESET UE POSITIONING STORED INFORMATION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message for </w:t>
              </w:r>
              <w:r w:rsidRPr="003D2AA7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3D2AA7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12" w:author="CATT" w:date="2025-06-24T09:14:00Z">
              <w:r>
                <w:rPr>
                  <w:rFonts w:hint="eastAsia"/>
                  <w:sz w:val="16"/>
                  <w:szCs w:val="16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13" w:author="CATT" w:date="2025-06-24T09:13:00Z"/>
                <w:sz w:val="16"/>
                <w:szCs w:val="16"/>
              </w:rPr>
            </w:pPr>
            <w:ins w:id="14" w:author="CATT" w:date="2025-06-24T09:13:00Z">
              <w:r w:rsidRPr="003D2AA7">
                <w:rPr>
                  <w:sz w:val="16"/>
                  <w:szCs w:val="16"/>
                </w:rPr>
                <w:t>TSG RAN#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11</w:t>
              </w:r>
              <w:r w:rsidRPr="003D2AA7">
                <w:rPr>
                  <w:sz w:val="16"/>
                  <w:szCs w:val="16"/>
                </w:rPr>
                <w:t>4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ins w:id="15" w:author="CATT" w:date="2025-06-24T09:09:00Z"/>
                <w:sz w:val="16"/>
                <w:szCs w:val="16"/>
              </w:rPr>
            </w:pPr>
            <w:ins w:id="16" w:author="CATT" w:date="2025-06-24T09:13:00Z">
              <w:r w:rsidRPr="003D2AA7">
                <w:rPr>
                  <w:sz w:val="16"/>
                  <w:szCs w:val="16"/>
                </w:rPr>
                <w:t>(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Jun</w:t>
              </w:r>
              <w:r w:rsidRPr="003D2AA7">
                <w:rPr>
                  <w:sz w:val="16"/>
                  <w:szCs w:val="16"/>
                </w:rPr>
                <w:t>-2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 w:rsidRPr="003D2AA7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17" w:author="CATT" w:date="2025-06-24T09:09:00Z"/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part,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part" under Remarks for each spec.</w:t>
      </w:r>
      <w:r>
        <w:rPr>
          <w:color w:val="0000FF"/>
        </w:rPr>
        <w:br/>
        <w:t xml:space="preserve">If an existing spec is affected by both (Core part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30" w:rsidRDefault="00672130">
      <w:r>
        <w:separator/>
      </w:r>
    </w:p>
  </w:endnote>
  <w:endnote w:type="continuationSeparator" w:id="0">
    <w:p w:rsidR="00672130" w:rsidRDefault="0067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30" w:rsidRDefault="00672130">
      <w:r>
        <w:separator/>
      </w:r>
    </w:p>
  </w:footnote>
  <w:footnote w:type="continuationSeparator" w:id="0">
    <w:p w:rsidR="00672130" w:rsidRDefault="00672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77C90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EEB01-DBF0-47D0-9839-771A2CED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5557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6</cp:revision>
  <cp:lastPrinted>2000-02-29T02:31:00Z</cp:lastPrinted>
  <dcterms:created xsi:type="dcterms:W3CDTF">2024-06-09T14:02:00Z</dcterms:created>
  <dcterms:modified xsi:type="dcterms:W3CDTF">2025-08-08T06:14:00Z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